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6C0A3C06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2202E3">
        <w:rPr>
          <w:rFonts w:ascii="Arial" w:hAnsi="Arial" w:cs="Arial"/>
          <w:b/>
          <w:noProof/>
          <w:sz w:val="24"/>
          <w:szCs w:val="24"/>
        </w:rPr>
        <w:t>00682</w:t>
      </w:r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4A2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607" w:rsidRPr="00874607">
                <w:t xml:space="preserve">KI#1, adding RRC inactive </w:t>
              </w:r>
              <w:r w:rsidR="007526D9">
                <w:t xml:space="preserve">network </w:t>
              </w:r>
              <w:r w:rsidR="00874607" w:rsidRPr="00874607">
                <w:t>functionality</w:t>
              </w:r>
              <w:r w:rsidR="00C5487D">
                <w:t xml:space="preserve"> of NF</w:t>
              </w:r>
              <w:r w:rsidR="00874607" w:rsidRPr="00874607">
                <w:t xml:space="preserve">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22C2E" w:rsidR="001E41F3" w:rsidRDefault="0087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A8EF0" w:rsidR="001E41F3" w:rsidRDefault="00874607" w:rsidP="00727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8,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9,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7FD05A3B" w14:textId="77777777" w:rsidR="005D3B92" w:rsidRPr="005D3B92" w:rsidRDefault="005D3B92" w:rsidP="005D3B9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" w:name="_Toc122416718"/>
      <w:bookmarkStart w:id="4" w:name="_Toc70929969"/>
      <w:bookmarkStart w:id="5" w:name="_Toc70079025"/>
      <w:bookmarkStart w:id="6" w:name="_Toc66391733"/>
      <w:r w:rsidRPr="005D3B92">
        <w:rPr>
          <w:rFonts w:ascii="Arial" w:eastAsia="宋体" w:hAnsi="Arial"/>
          <w:sz w:val="24"/>
        </w:rPr>
        <w:t>5.3.2.3</w:t>
      </w:r>
      <w:r w:rsidRPr="005D3B92">
        <w:rPr>
          <w:rFonts w:ascii="Arial" w:eastAsia="宋体" w:hAnsi="Arial"/>
          <w:sz w:val="24"/>
        </w:rPr>
        <w:tab/>
        <w:t>SMF</w:t>
      </w:r>
      <w:bookmarkEnd w:id="3"/>
      <w:bookmarkEnd w:id="4"/>
    </w:p>
    <w:p w14:paraId="772298C5" w14:textId="77777777" w:rsidR="005D3B92" w:rsidRPr="005D3B92" w:rsidRDefault="005D3B92" w:rsidP="005D3B92">
      <w:pPr>
        <w:rPr>
          <w:rFonts w:eastAsia="等线"/>
          <w:lang w:val="en-US" w:eastAsia="zh-CN"/>
        </w:rPr>
      </w:pPr>
      <w:r w:rsidRPr="005D3B92">
        <w:rPr>
          <w:rFonts w:eastAsia="宋体"/>
        </w:rPr>
        <w:t xml:space="preserve">In addition to the functions defined in TS 23.501 [5], </w:t>
      </w:r>
      <w:r w:rsidRPr="005D3B92">
        <w:rPr>
          <w:rFonts w:eastAsia="等线"/>
        </w:rPr>
        <w:t>the SMF performs the following functions to support MBS:</w:t>
      </w:r>
    </w:p>
    <w:p w14:paraId="054BA9D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Discovering MB-SMF for a Multicast MBS session.</w:t>
      </w:r>
    </w:p>
    <w:p w14:paraId="42BF62B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Authorizing Multicast MBS session join operation for served UEs if needed.</w:t>
      </w:r>
    </w:p>
    <w:p w14:paraId="433AD681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MB-SMF to obtain multicast Session Context information used as input to modify the PDU Session associated with MBS session.</w:t>
      </w:r>
    </w:p>
    <w:p w14:paraId="4343EC6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to provide information about a Multicast MBS session that a UE is participating in.</w:t>
      </w:r>
    </w:p>
    <w:p w14:paraId="1FD10795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and UPF for multicast data transport using 5GC Individual MBS traffic delivery method.</w:t>
      </w:r>
    </w:p>
    <w:p w14:paraId="028D1ED1" w14:textId="4494133B" w:rsidR="00592FD4" w:rsidRPr="005D3B92" w:rsidRDefault="00592FD4" w:rsidP="00592FD4">
      <w:pPr>
        <w:overflowPunct w:val="0"/>
        <w:autoSpaceDE w:val="0"/>
        <w:autoSpaceDN w:val="0"/>
        <w:adjustRightInd w:val="0"/>
        <w:ind w:left="568" w:hanging="284"/>
        <w:rPr>
          <w:ins w:id="7" w:author="zte-v1" w:date="2023-01-09T09:46:00Z"/>
          <w:rFonts w:eastAsia="Times New Roman"/>
          <w:lang w:val="fr-FR" w:eastAsia="fr-FR"/>
        </w:rPr>
      </w:pPr>
      <w:ins w:id="8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  <w:t xml:space="preserve">Interacting with RAN </w:t>
        </w:r>
      </w:ins>
      <w:ins w:id="9" w:author="zte-v1" w:date="2023-01-09T09:47:00Z">
        <w:r w:rsidR="00C15A22" w:rsidRPr="005D3B92">
          <w:rPr>
            <w:rFonts w:eastAsia="Times New Roman"/>
            <w:lang w:val="fr-FR" w:eastAsia="fr-FR"/>
          </w:rPr>
          <w:t xml:space="preserve">to provide </w:t>
        </w:r>
        <w:r w:rsidR="00C15A22">
          <w:rPr>
            <w:rFonts w:eastAsia="Times New Roman"/>
            <w:lang w:val="fr-FR" w:eastAsia="fr-FR"/>
          </w:rPr>
          <w:t xml:space="preserve">RRC </w:t>
        </w:r>
      </w:ins>
      <w:ins w:id="10" w:author="zte-v1" w:date="2023-01-09T09:48:00Z">
        <w:r w:rsidR="00C15A22">
          <w:rPr>
            <w:rFonts w:eastAsia="Times New Roman"/>
            <w:lang w:val="fr-FR" w:eastAsia="fr-FR"/>
          </w:rPr>
          <w:t xml:space="preserve">Inactive </w:t>
        </w:r>
      </w:ins>
      <w:ins w:id="11" w:author="zte-v1" w:date="2023-01-09T09:47:00Z">
        <w:r w:rsidR="00C15A22">
          <w:rPr>
            <w:rFonts w:eastAsia="Times New Roman"/>
            <w:lang w:val="fr-FR" w:eastAsia="fr-FR"/>
          </w:rPr>
          <w:t xml:space="preserve">Assitance </w:t>
        </w:r>
        <w:r w:rsidR="00C15A22" w:rsidRPr="005D3B92">
          <w:rPr>
            <w:rFonts w:eastAsia="Times New Roman"/>
            <w:lang w:val="fr-FR" w:eastAsia="fr-FR"/>
          </w:rPr>
          <w:t>information</w:t>
        </w:r>
      </w:ins>
      <w:ins w:id="12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77777777" w:rsidR="005D3B92" w:rsidRPr="005D3B92" w:rsidRDefault="005D3B92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>SMF and MB-SMF may be co-located or deployed separately.</w:t>
      </w:r>
      <w:bookmarkEnd w:id="5"/>
      <w:bookmarkEnd w:id="6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4"/>
      </w:pPr>
      <w:bookmarkStart w:id="13" w:name="_Toc122416722"/>
      <w:bookmarkStart w:id="14" w:name="_Toc70929974"/>
      <w:bookmarkStart w:id="15" w:name="_Toc70079030"/>
      <w:bookmarkStart w:id="16" w:name="_Toc66391738"/>
      <w:bookmarkStart w:id="17" w:name="_Toc57450654"/>
      <w:bookmarkStart w:id="18" w:name="_Toc57450250"/>
      <w:bookmarkStart w:id="19" w:name="_Toc55203266"/>
      <w:bookmarkStart w:id="20" w:name="_Toc54730115"/>
      <w:r>
        <w:t>5.3.2.7</w:t>
      </w:r>
      <w:r>
        <w:tab/>
        <w:t>NG-RAN</w:t>
      </w:r>
      <w:bookmarkEnd w:id="13"/>
    </w:p>
    <w:p w14:paraId="34B6FA06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>Support for multicast session service continuity during Xn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14"/>
    <w:bookmarkEnd w:id="15"/>
    <w:bookmarkEnd w:id="16"/>
    <w:bookmarkEnd w:id="17"/>
    <w:bookmarkEnd w:id="18"/>
    <w:bookmarkEnd w:id="19"/>
    <w:bookmarkEnd w:id="20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49972E76" w:rsidR="0077103B" w:rsidRDefault="0077103B" w:rsidP="0077103B">
      <w:pPr>
        <w:pStyle w:val="B1"/>
        <w:rPr>
          <w:ins w:id="21" w:author="zte-v1" w:date="2023-01-09T09:48:00Z"/>
        </w:rPr>
      </w:pPr>
      <w:ins w:id="22" w:author="zte-v1" w:date="2023-01-09T09:48:00Z">
        <w:r>
          <w:t>-</w:t>
        </w:r>
        <w:r>
          <w:tab/>
        </w:r>
      </w:ins>
      <w:ins w:id="23" w:author="zte-v1" w:date="2023-01-09T09:49:00Z">
        <w:r>
          <w:t xml:space="preserve">Determine and deliver the MBS data packets to UE in </w:t>
        </w:r>
      </w:ins>
      <w:ins w:id="24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25" w:author="zte-v1" w:date="2023-01-09T09:48:00Z">
        <w:r>
          <w:t>.</w:t>
        </w:r>
      </w:ins>
    </w:p>
    <w:p w14:paraId="6AF86534" w14:textId="77777777" w:rsidR="005D3B92" w:rsidRPr="0077103B" w:rsidRDefault="005D3B92" w:rsidP="005D3B92">
      <w:pPr>
        <w:rPr>
          <w:noProof/>
        </w:rPr>
      </w:pPr>
    </w:p>
    <w:p w14:paraId="564F708E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09DCA62" w14:textId="77777777" w:rsidR="005D3B92" w:rsidRDefault="005D3B92" w:rsidP="005D3B92">
      <w:pPr>
        <w:rPr>
          <w:noProof/>
        </w:rPr>
      </w:pPr>
    </w:p>
    <w:p w14:paraId="04A6EDFF" w14:textId="77777777" w:rsidR="00C25F6F" w:rsidRDefault="00C25F6F" w:rsidP="00C25F6F">
      <w:pPr>
        <w:pStyle w:val="4"/>
      </w:pPr>
      <w:bookmarkStart w:id="26" w:name="_Toc122416723"/>
      <w:r>
        <w:t>5.3.2.8</w:t>
      </w:r>
      <w:r>
        <w:tab/>
        <w:t>UE</w:t>
      </w:r>
      <w:bookmarkEnd w:id="26"/>
    </w:p>
    <w:p w14:paraId="13051061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UE may perform the following functions to support MBS:</w:t>
      </w:r>
    </w:p>
    <w:p w14:paraId="44520A51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Reception of multicast data using PTM/PTP.</w:t>
      </w:r>
    </w:p>
    <w:p w14:paraId="3D16CEB2" w14:textId="6AC4432E" w:rsidR="0009659D" w:rsidRDefault="0009659D" w:rsidP="0009659D">
      <w:pPr>
        <w:pStyle w:val="B1"/>
        <w:rPr>
          <w:ins w:id="27" w:author="zte-v1" w:date="2023-01-09T09:50:00Z"/>
          <w:rFonts w:eastAsia="Times New Roman"/>
          <w:lang w:eastAsia="en-GB"/>
        </w:rPr>
      </w:pPr>
      <w:ins w:id="28" w:author="zte-v1" w:date="2023-01-09T09:50:00Z">
        <w:r>
          <w:t>-</w:t>
        </w:r>
        <w:r>
          <w:tab/>
          <w:t xml:space="preserve">Reception of multicast data in  </w:t>
        </w:r>
      </w:ins>
      <w:ins w:id="29" w:author="zte-v1" w:date="2023-01-09T09:51:00Z">
        <w:r w:rsidR="007F553A">
          <w:t xml:space="preserve">RRC Connected state, or </w:t>
        </w:r>
      </w:ins>
      <w:ins w:id="30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  <w:r>
          <w:t>.</w:t>
        </w:r>
      </w:ins>
    </w:p>
    <w:p w14:paraId="1A629E4B" w14:textId="77777777" w:rsidR="00C25F6F" w:rsidRDefault="00C25F6F" w:rsidP="00C25F6F">
      <w:pPr>
        <w:pStyle w:val="B1"/>
      </w:pPr>
      <w:r>
        <w:t>-</w:t>
      </w:r>
      <w:r>
        <w:tab/>
        <w:t>Reception of broadcast data using PTM.</w:t>
      </w:r>
    </w:p>
    <w:p w14:paraId="545F670E" w14:textId="77777777" w:rsidR="00C25F6F" w:rsidRDefault="00C25F6F" w:rsidP="00C25F6F">
      <w:pPr>
        <w:pStyle w:val="B1"/>
      </w:pPr>
      <w:r>
        <w:t>-</w:t>
      </w:r>
      <w:r>
        <w:tab/>
        <w:t>Handling of incoming MBS QoS flows.</w:t>
      </w:r>
    </w:p>
    <w:p w14:paraId="6B016CAF" w14:textId="77777777" w:rsidR="00C25F6F" w:rsidRDefault="00C25F6F" w:rsidP="00C25F6F">
      <w:pPr>
        <w:pStyle w:val="B1"/>
      </w:pPr>
      <w:r>
        <w:lastRenderedPageBreak/>
        <w:t>-</w:t>
      </w:r>
      <w:r>
        <w:tab/>
        <w:t>Support of signalling for joining and leaving a Multicast MBS session.</w:t>
      </w:r>
    </w:p>
    <w:p w14:paraId="30B3654B" w14:textId="77777777" w:rsidR="00C25F6F" w:rsidRDefault="00C25F6F" w:rsidP="00C25F6F">
      <w:pPr>
        <w:pStyle w:val="B1"/>
      </w:pPr>
      <w:r>
        <w:t>-</w:t>
      </w:r>
      <w:r>
        <w:tab/>
        <w:t>MBS resource management support at AS layer.</w:t>
      </w:r>
    </w:p>
    <w:p w14:paraId="6D41C17D" w14:textId="77777777" w:rsidR="00C25F6F" w:rsidRDefault="00C25F6F" w:rsidP="00C25F6F">
      <w:pPr>
        <w:pStyle w:val="B1"/>
      </w:pPr>
      <w:r>
        <w:t>-</w:t>
      </w:r>
      <w:r>
        <w:tab/>
        <w:t xml:space="preserve">Reception of notification in CM-IDLE state </w:t>
      </w:r>
      <w:r>
        <w:rPr>
          <w:lang w:eastAsia="zh-CN"/>
        </w:rPr>
        <w:t xml:space="preserve">and </w:t>
      </w:r>
      <w:r>
        <w:t>CM-CONNECTED with RRC _INACTIVE state for multicast data transmission.</w:t>
      </w:r>
    </w:p>
    <w:p w14:paraId="0EA8D10C" w14:textId="77777777" w:rsidR="00C25F6F" w:rsidRDefault="00C25F6F" w:rsidP="00C25F6F">
      <w:pPr>
        <w:pStyle w:val="NO"/>
      </w:pPr>
      <w:r>
        <w:t>NOTE :</w:t>
      </w:r>
      <w:r>
        <w:tab/>
        <w:t>UE functionality for MBS security is provided in TS 33.501 [20].</w:t>
      </w:r>
    </w:p>
    <w:p w14:paraId="6236E860" w14:textId="77777777" w:rsidR="005D3B92" w:rsidRPr="005D3B92" w:rsidRDefault="005D3B92" w:rsidP="005D3B92">
      <w:pPr>
        <w:rPr>
          <w:noProof/>
          <w:lang w:val="fr-FR"/>
        </w:rPr>
      </w:pPr>
    </w:p>
    <w:p w14:paraId="6F7DA681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6997D4" w14:textId="77777777" w:rsidR="005D3B92" w:rsidRDefault="005D3B92" w:rsidP="005D3B92">
      <w:pPr>
        <w:rPr>
          <w:noProof/>
        </w:rPr>
      </w:pPr>
    </w:p>
    <w:p w14:paraId="6360EF1C" w14:textId="77777777" w:rsidR="00C25F6F" w:rsidRDefault="00C25F6F" w:rsidP="00C25F6F">
      <w:pPr>
        <w:pStyle w:val="4"/>
      </w:pPr>
      <w:bookmarkStart w:id="31" w:name="_Toc122416724"/>
      <w:r>
        <w:t>5.3.2.9</w:t>
      </w:r>
      <w:r>
        <w:tab/>
        <w:t>AF</w:t>
      </w:r>
      <w:bookmarkEnd w:id="31"/>
    </w:p>
    <w:p w14:paraId="18C1F21F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>The AF performs the following functions to support MBS:</w:t>
      </w:r>
    </w:p>
    <w:p w14:paraId="637246C8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Requesting multicast or broadcast service from the 5GC by providing service information including QoS requirement to 5GC.</w:t>
      </w:r>
    </w:p>
    <w:p w14:paraId="32125759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04ADD25E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Interacting with NEF for MBS related service exposure.</w:t>
      </w:r>
    </w:p>
    <w:p w14:paraId="3CE56AEB" w14:textId="692432FC" w:rsidR="00FC3A9C" w:rsidRDefault="00FC3A9C" w:rsidP="00FC3A9C">
      <w:pPr>
        <w:pStyle w:val="B1"/>
        <w:rPr>
          <w:ins w:id="32" w:author="zte-v1" w:date="2023-01-09T09:53:00Z"/>
          <w:rFonts w:eastAsia="Times New Roman"/>
          <w:lang w:eastAsia="ko-KR"/>
        </w:rPr>
      </w:pPr>
      <w:ins w:id="33" w:author="zte-v1" w:date="2023-01-09T09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4" w:author="zte-v1" w:date="2023-01-09T09:55:00Z">
        <w:r w:rsidR="00EE3649">
          <w:rPr>
            <w:lang w:eastAsia="ko-KR"/>
          </w:rPr>
          <w:t xml:space="preserve">Provisioning </w:t>
        </w:r>
        <w:r w:rsidR="00EE3649">
          <w:t>expected traffic pattern of the UE to 5GC</w:t>
        </w:r>
      </w:ins>
      <w:ins w:id="35" w:author="zte-v1" w:date="2023-01-09T09:56:00Z">
        <w:r w:rsidR="00EE3649">
          <w:t xml:space="preserve">, which is stored in the UDM and used by SMF to determine the </w:t>
        </w:r>
        <w:r w:rsidR="00EE3649">
          <w:rPr>
            <w:rFonts w:eastAsia="Times New Roman"/>
            <w:lang w:val="fr-FR" w:eastAsia="fr-FR"/>
          </w:rPr>
          <w:t xml:space="preserve">RRC Inactive Assitance </w:t>
        </w:r>
        <w:r w:rsidR="00EE3649" w:rsidRPr="005D3B92">
          <w:rPr>
            <w:rFonts w:eastAsia="Times New Roman"/>
            <w:lang w:val="fr-FR" w:eastAsia="fr-FR"/>
          </w:rPr>
          <w:t>information</w:t>
        </w:r>
      </w:ins>
      <w:ins w:id="36" w:author="zte-v1" w:date="2023-01-09T09:53:00Z">
        <w:r>
          <w:rPr>
            <w:lang w:eastAsia="ko-KR"/>
          </w:rPr>
          <w:t>.</w:t>
        </w:r>
      </w:ins>
    </w:p>
    <w:p w14:paraId="5998F67E" w14:textId="77777777" w:rsidR="005D3B92" w:rsidRPr="00FC3A9C" w:rsidRDefault="005D3B92" w:rsidP="005D3B92">
      <w:pPr>
        <w:rPr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4"/>
      </w:pPr>
      <w:bookmarkStart w:id="37" w:name="_Toc122416725"/>
      <w:bookmarkStart w:id="38" w:name="_Toc70929977"/>
      <w:bookmarkStart w:id="39" w:name="_Toc70079032"/>
      <w:bookmarkStart w:id="40" w:name="_Toc66391740"/>
      <w:r>
        <w:t>5.3.2.10</w:t>
      </w:r>
      <w:r>
        <w:tab/>
        <w:t>NEF</w:t>
      </w:r>
      <w:bookmarkEnd w:id="37"/>
    </w:p>
    <w:p w14:paraId="1924363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38"/>
      <w:bookmarkEnd w:id="39"/>
      <w:bookmarkEnd w:id="40"/>
    </w:p>
    <w:p w14:paraId="3B261132" w14:textId="6974C1D6" w:rsidR="0076024C" w:rsidRDefault="0076024C" w:rsidP="0076024C">
      <w:pPr>
        <w:pStyle w:val="B1"/>
        <w:rPr>
          <w:ins w:id="41" w:author="zte-v1" w:date="2023-01-09T10:01:00Z"/>
          <w:lang w:eastAsia="zh-CN"/>
        </w:rPr>
      </w:pPr>
      <w:ins w:id="42" w:author="zte-v1" w:date="2023-01-09T10:0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3" w:author="zte-v1" w:date="2023-01-09T10:02:00Z">
        <w:r>
          <w:rPr>
            <w:lang w:eastAsia="ko-KR"/>
          </w:rPr>
          <w:t xml:space="preserve">Provisioning </w:t>
        </w:r>
        <w:r>
          <w:t>expected traffic pattern of the UE to UDM requested by AF</w:t>
        </w:r>
      </w:ins>
      <w:ins w:id="44" w:author="zte-v1" w:date="2023-01-09T10:01:00Z">
        <w:r>
          <w:rPr>
            <w:lang w:eastAsia="ko-KR"/>
          </w:rPr>
          <w:t>.</w:t>
        </w:r>
      </w:ins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4"/>
      </w:pPr>
      <w:bookmarkStart w:id="45" w:name="_Toc122416728"/>
      <w:r>
        <w:t>5.3.2.13</w:t>
      </w:r>
      <w:r>
        <w:tab/>
      </w:r>
      <w:r>
        <w:rPr>
          <w:lang w:eastAsia="zh-CN"/>
        </w:rPr>
        <w:t>UDM</w:t>
      </w:r>
      <w:bookmarkEnd w:id="45"/>
    </w:p>
    <w:p w14:paraId="0F9ACB9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UDM performs the following functions to support MBS:</w:t>
      </w:r>
    </w:p>
    <w:p w14:paraId="4081AE49" w14:textId="77777777" w:rsidR="00C25F6F" w:rsidRDefault="00C25F6F" w:rsidP="00C25F6F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management of </w:t>
      </w:r>
      <w:commentRangeStart w:id="46"/>
      <w:r>
        <w:rPr>
          <w:lang w:eastAsia="zh-CN"/>
        </w:rPr>
        <w:t>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  <w:commentRangeEnd w:id="46"/>
      <w:r w:rsidR="00727468">
        <w:rPr>
          <w:rStyle w:val="ab"/>
        </w:rPr>
        <w:commentReference w:id="46"/>
      </w:r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" w:author="zte-v1" w:date="2023-01-09T10:04:00Z" w:initials="zte-v1">
    <w:p w14:paraId="1187EF59" w14:textId="1437C21C" w:rsidR="00727468" w:rsidRDefault="00727468">
      <w:pPr>
        <w:pStyle w:val="ac"/>
        <w:rPr>
          <w:lang w:eastAsia="zh-CN"/>
        </w:rPr>
      </w:pPr>
      <w:r>
        <w:rPr>
          <w:rStyle w:val="ab"/>
        </w:rPr>
        <w:annotationRef/>
      </w:r>
      <w:r>
        <w:t>It seems that it has convered the all case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87EF5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2A311" w14:textId="77777777" w:rsidR="00B7750A" w:rsidRDefault="00B7750A">
      <w:r>
        <w:separator/>
      </w:r>
    </w:p>
  </w:endnote>
  <w:endnote w:type="continuationSeparator" w:id="0">
    <w:p w14:paraId="65D42B79" w14:textId="77777777" w:rsidR="00B7750A" w:rsidRDefault="00B7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ED0F5" w14:textId="77777777" w:rsidR="00B7750A" w:rsidRDefault="00B7750A">
      <w:r>
        <w:separator/>
      </w:r>
    </w:p>
  </w:footnote>
  <w:footnote w:type="continuationSeparator" w:id="0">
    <w:p w14:paraId="677DCE12" w14:textId="77777777" w:rsidR="00B7750A" w:rsidRDefault="00B77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9659D"/>
    <w:rsid w:val="000A6394"/>
    <w:rsid w:val="000B7E97"/>
    <w:rsid w:val="000B7FED"/>
    <w:rsid w:val="000C038A"/>
    <w:rsid w:val="000C6598"/>
    <w:rsid w:val="000D44B3"/>
    <w:rsid w:val="0012553B"/>
    <w:rsid w:val="00145D43"/>
    <w:rsid w:val="00192C46"/>
    <w:rsid w:val="001A08B3"/>
    <w:rsid w:val="001A2CA0"/>
    <w:rsid w:val="001A7B60"/>
    <w:rsid w:val="001B52F0"/>
    <w:rsid w:val="001B7A65"/>
    <w:rsid w:val="001E41F3"/>
    <w:rsid w:val="002202E3"/>
    <w:rsid w:val="0026004D"/>
    <w:rsid w:val="002640DD"/>
    <w:rsid w:val="00275D12"/>
    <w:rsid w:val="00284FEB"/>
    <w:rsid w:val="002860C4"/>
    <w:rsid w:val="002B5741"/>
    <w:rsid w:val="002B6471"/>
    <w:rsid w:val="002E472E"/>
    <w:rsid w:val="00305409"/>
    <w:rsid w:val="003609EF"/>
    <w:rsid w:val="0036231A"/>
    <w:rsid w:val="00374DD4"/>
    <w:rsid w:val="003849BD"/>
    <w:rsid w:val="003E1A36"/>
    <w:rsid w:val="00410371"/>
    <w:rsid w:val="004242F1"/>
    <w:rsid w:val="00430E57"/>
    <w:rsid w:val="004A2251"/>
    <w:rsid w:val="004B75B7"/>
    <w:rsid w:val="0051580D"/>
    <w:rsid w:val="00547111"/>
    <w:rsid w:val="005766A3"/>
    <w:rsid w:val="00592D74"/>
    <w:rsid w:val="00592FD4"/>
    <w:rsid w:val="005D3B92"/>
    <w:rsid w:val="005E2C44"/>
    <w:rsid w:val="00621188"/>
    <w:rsid w:val="006257ED"/>
    <w:rsid w:val="006364E5"/>
    <w:rsid w:val="00657CB3"/>
    <w:rsid w:val="00665C47"/>
    <w:rsid w:val="00695808"/>
    <w:rsid w:val="006B46FB"/>
    <w:rsid w:val="006B7E15"/>
    <w:rsid w:val="006E21FB"/>
    <w:rsid w:val="007176FF"/>
    <w:rsid w:val="00727468"/>
    <w:rsid w:val="007526D9"/>
    <w:rsid w:val="007536C9"/>
    <w:rsid w:val="0076024C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626E7"/>
    <w:rsid w:val="00870EE7"/>
    <w:rsid w:val="00874607"/>
    <w:rsid w:val="0088468F"/>
    <w:rsid w:val="008863B9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E3297"/>
    <w:rsid w:val="009E7FE3"/>
    <w:rsid w:val="009F734F"/>
    <w:rsid w:val="00A246B6"/>
    <w:rsid w:val="00A47E70"/>
    <w:rsid w:val="00A50CF0"/>
    <w:rsid w:val="00A7671C"/>
    <w:rsid w:val="00A81965"/>
    <w:rsid w:val="00AA2CBC"/>
    <w:rsid w:val="00AC5820"/>
    <w:rsid w:val="00AD1CD8"/>
    <w:rsid w:val="00B258BB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15A22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30B"/>
    <w:rsid w:val="00EB09B7"/>
    <w:rsid w:val="00EE3649"/>
    <w:rsid w:val="00EE7D7C"/>
    <w:rsid w:val="00F25D98"/>
    <w:rsid w:val="00F300FB"/>
    <w:rsid w:val="00F46856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763ED-8653-4B34-86D0-F3567085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16</cp:revision>
  <cp:lastPrinted>1899-12-31T23:00:00Z</cp:lastPrinted>
  <dcterms:created xsi:type="dcterms:W3CDTF">2022-09-22T02:41:00Z</dcterms:created>
  <dcterms:modified xsi:type="dcterms:W3CDTF">2023-01-09T15:54:00Z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